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A41" w:rsidRDefault="008B4A41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</w:t>
      </w:r>
      <w:r>
        <w:rPr>
          <w:b/>
          <w:i/>
          <w:sz w:val="28"/>
          <w:lang w:eastAsia="ko-KR"/>
        </w:rPr>
        <w:t>303</w:t>
      </w:r>
    </w:p>
    <w:p w:rsidR="008B4A41" w:rsidRDefault="008B4A41" w:rsidP="008B4A41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5C2C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F401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5C2C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5C2C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733B3" w:rsidP="00873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of </w:t>
            </w:r>
            <w:r w:rsidR="006D1F2C">
              <w:t>Error code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5C2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5C2C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5C2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C2C8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D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update of PFD change subscription, the error codes used in the OpenAPI should refer to TS 29.571 not TS 29.122.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6D1F2C" w:rsidP="006D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reference of the error codes used in the OpenAPI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D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of the error codes used in the OpenAPI.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D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D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change into OpenAPI file of Nnef_PFDmanagement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D1F2C" w:rsidRDefault="006D1F2C" w:rsidP="006D1F2C">
      <w:pPr>
        <w:pStyle w:val="1"/>
        <w:rPr>
          <w:noProof/>
        </w:rPr>
      </w:pPr>
      <w:bookmarkStart w:id="4" w:name="_Toc20395947"/>
      <w:bookmarkStart w:id="5" w:name="_Toc524420712"/>
      <w:bookmarkStart w:id="6" w:name="_Toc524420423"/>
      <w:bookmarkStart w:id="7" w:name="_Toc524420705"/>
      <w:r>
        <w:t>A.2</w:t>
      </w:r>
      <w:r>
        <w:tab/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4"/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>info: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title: Nnef_PFDmanagement Sevice API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1.1.0.alpha-2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:rsidR="006D1F2C" w:rsidRDefault="006D1F2C" w:rsidP="006D1F2C">
      <w:pPr>
        <w:pStyle w:val="PL"/>
      </w:pPr>
      <w:r>
        <w:t xml:space="preserve">    © 2019, 3GPP Organizational Partners (ARIB, ATIS, CCSA, ETSI, TSDSI, TTA, TTC).</w:t>
      </w:r>
    </w:p>
    <w:p w:rsidR="006D1F2C" w:rsidRDefault="006D1F2C" w:rsidP="006D1F2C">
      <w:pPr>
        <w:pStyle w:val="PL"/>
      </w:pPr>
      <w:r>
        <w:t xml:space="preserve">    All rights reserved.</w:t>
      </w:r>
    </w:p>
    <w:p w:rsidR="006D1F2C" w:rsidRDefault="006D1F2C" w:rsidP="006D1F2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:rsidR="006D1F2C" w:rsidRDefault="006D1F2C" w:rsidP="006D1F2C">
      <w:pPr>
        <w:pStyle w:val="PL"/>
      </w:pPr>
      <w:r>
        <w:t xml:space="preserve">    put:</w:t>
      </w:r>
    </w:p>
    <w:p w:rsidR="006D1F2C" w:rsidRDefault="006D1F2C" w:rsidP="006D1F2C">
      <w:pPr>
        <w:pStyle w:val="PL"/>
      </w:pPr>
      <w:r>
        <w:t xml:space="preserve">      summary: Updates/replaces an existing subscription resource</w:t>
      </w:r>
    </w:p>
    <w:p w:rsidR="006D1F2C" w:rsidRDefault="006D1F2C" w:rsidP="006D1F2C">
      <w:pPr>
        <w:pStyle w:val="PL"/>
      </w:pPr>
      <w:r>
        <w:t xml:space="preserve">      tags: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Nnef_PFDmanagement_Subscribe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6D1F2C" w:rsidRDefault="006D1F2C" w:rsidP="006D1F2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6D1F2C" w:rsidRDefault="006D1F2C" w:rsidP="006D1F2C">
      <w:pPr>
        <w:pStyle w:val="PL"/>
      </w:pPr>
      <w:r>
        <w:t xml:space="preserve">      requestBody:</w:t>
      </w:r>
    </w:p>
    <w:p w:rsidR="006D1F2C" w:rsidRDefault="006D1F2C" w:rsidP="006D1F2C">
      <w:pPr>
        <w:pStyle w:val="PL"/>
      </w:pPr>
      <w:r>
        <w:t xml:space="preserve">        description: Parameters to update/replace the existing subscription</w:t>
      </w:r>
    </w:p>
    <w:p w:rsidR="006D1F2C" w:rsidRDefault="006D1F2C" w:rsidP="006D1F2C">
      <w:pPr>
        <w:pStyle w:val="PL"/>
      </w:pPr>
      <w:r>
        <w:t xml:space="preserve">        required: true</w:t>
      </w:r>
    </w:p>
    <w:p w:rsidR="006D1F2C" w:rsidRDefault="006D1F2C" w:rsidP="006D1F2C">
      <w:pPr>
        <w:pStyle w:val="PL"/>
      </w:pPr>
      <w:r>
        <w:t xml:space="preserve">        content:</w:t>
      </w:r>
    </w:p>
    <w:p w:rsidR="006D1F2C" w:rsidRDefault="006D1F2C" w:rsidP="006D1F2C">
      <w:pPr>
        <w:pStyle w:val="PL"/>
      </w:pPr>
      <w:r>
        <w:t xml:space="preserve">          application/json:</w:t>
      </w:r>
    </w:p>
    <w:p w:rsidR="006D1F2C" w:rsidRDefault="006D1F2C" w:rsidP="006D1F2C">
      <w:pPr>
        <w:pStyle w:val="PL"/>
      </w:pPr>
      <w:r>
        <w:t xml:space="preserve">            schema:</w:t>
      </w:r>
    </w:p>
    <w:p w:rsidR="006D1F2C" w:rsidRDefault="006D1F2C" w:rsidP="006D1F2C">
      <w:pPr>
        <w:pStyle w:val="PL"/>
      </w:pPr>
      <w:r>
        <w:t xml:space="preserve">              $ref: '#/components/schemas/PfdSubscription'</w:t>
      </w:r>
    </w:p>
    <w:p w:rsidR="006D1F2C" w:rsidRDefault="006D1F2C" w:rsidP="006D1F2C">
      <w:pPr>
        <w:pStyle w:val="PL"/>
      </w:pPr>
      <w:r>
        <w:t xml:space="preserve">      responses:</w:t>
      </w:r>
    </w:p>
    <w:p w:rsidR="006D1F2C" w:rsidRDefault="006D1F2C" w:rsidP="006D1F2C">
      <w:pPr>
        <w:pStyle w:val="PL"/>
      </w:pPr>
      <w:r>
        <w:t xml:space="preserve">        '200':</w:t>
      </w:r>
    </w:p>
    <w:p w:rsidR="006D1F2C" w:rsidRDefault="006D1F2C" w:rsidP="006D1F2C">
      <w:pPr>
        <w:pStyle w:val="PL"/>
      </w:pPr>
      <w:r>
        <w:t xml:space="preserve">          description: OK (Successful update of the subscription)</w:t>
      </w:r>
    </w:p>
    <w:p w:rsidR="006D1F2C" w:rsidRDefault="006D1F2C" w:rsidP="006D1F2C">
      <w:pPr>
        <w:pStyle w:val="PL"/>
      </w:pPr>
      <w:r>
        <w:t xml:space="preserve">          content:</w:t>
      </w:r>
    </w:p>
    <w:p w:rsidR="006D1F2C" w:rsidRDefault="006D1F2C" w:rsidP="006D1F2C">
      <w:pPr>
        <w:pStyle w:val="PL"/>
      </w:pPr>
      <w:r>
        <w:t xml:space="preserve">            application/json:</w:t>
      </w:r>
    </w:p>
    <w:p w:rsidR="006D1F2C" w:rsidRDefault="006D1F2C" w:rsidP="006D1F2C">
      <w:pPr>
        <w:pStyle w:val="PL"/>
      </w:pPr>
      <w:r>
        <w:t xml:space="preserve">              schema:</w:t>
      </w:r>
    </w:p>
    <w:p w:rsidR="006D1F2C" w:rsidRDefault="006D1F2C" w:rsidP="006D1F2C">
      <w:pPr>
        <w:pStyle w:val="PL"/>
      </w:pPr>
      <w:r>
        <w:t xml:space="preserve">                $ref: '#/components/schemas/PfdSubscription'</w:t>
      </w:r>
    </w:p>
    <w:p w:rsidR="006D1F2C" w:rsidRDefault="006D1F2C" w:rsidP="006D1F2C">
      <w:pPr>
        <w:pStyle w:val="PL"/>
      </w:pPr>
      <w:r>
        <w:t xml:space="preserve">        '400':</w:t>
      </w:r>
    </w:p>
    <w:p w:rsidR="006D1F2C" w:rsidRDefault="006D1F2C" w:rsidP="006D1F2C">
      <w:pPr>
        <w:pStyle w:val="PL"/>
      </w:pPr>
      <w:r>
        <w:t xml:space="preserve">          $ref: 'TS29</w:t>
      </w:r>
      <w:ins w:id="8" w:author="Huawei" w:date="2020-01-06T10:22:00Z">
        <w:r w:rsidR="00A47D9D">
          <w:t>571</w:t>
        </w:r>
      </w:ins>
      <w:del w:id="9" w:author="Huawei" w:date="2020-01-06T10:22:00Z">
        <w:r w:rsidDel="00A47D9D">
          <w:delText>122</w:delText>
        </w:r>
      </w:del>
      <w:r>
        <w:t>_CommonData.yaml#/components/responses/400'</w:t>
      </w:r>
    </w:p>
    <w:p w:rsidR="006D1F2C" w:rsidRDefault="006D1F2C" w:rsidP="006D1F2C">
      <w:pPr>
        <w:pStyle w:val="PL"/>
      </w:pPr>
      <w:r>
        <w:t xml:space="preserve">        '401':</w:t>
      </w:r>
    </w:p>
    <w:p w:rsidR="006D1F2C" w:rsidRDefault="006D1F2C" w:rsidP="006D1F2C">
      <w:pPr>
        <w:pStyle w:val="PL"/>
      </w:pPr>
      <w:r>
        <w:t xml:space="preserve">          $ref: 'TS29</w:t>
      </w:r>
      <w:ins w:id="10" w:author="Huawei" w:date="2020-01-06T10:22:00Z">
        <w:r w:rsidR="00A47D9D">
          <w:t>571</w:t>
        </w:r>
      </w:ins>
      <w:del w:id="11" w:author="Huawei" w:date="2020-01-06T10:22:00Z">
        <w:r w:rsidDel="00A47D9D">
          <w:delText>122</w:delText>
        </w:r>
      </w:del>
      <w:r>
        <w:t>_CommonData.yaml#/components/responses/401'</w:t>
      </w:r>
    </w:p>
    <w:p w:rsidR="006D1F2C" w:rsidRDefault="006D1F2C" w:rsidP="006D1F2C">
      <w:pPr>
        <w:pStyle w:val="PL"/>
      </w:pPr>
      <w:r>
        <w:t xml:space="preserve">        '403':</w:t>
      </w:r>
    </w:p>
    <w:p w:rsidR="006D1F2C" w:rsidRDefault="006D1F2C" w:rsidP="006D1F2C">
      <w:pPr>
        <w:pStyle w:val="PL"/>
      </w:pPr>
      <w:r>
        <w:t xml:space="preserve">          $ref: 'TS29</w:t>
      </w:r>
      <w:ins w:id="12" w:author="Huawei" w:date="2020-01-06T10:21:00Z">
        <w:r w:rsidR="00A47D9D">
          <w:t>571</w:t>
        </w:r>
      </w:ins>
      <w:del w:id="13" w:author="Huawei" w:date="2020-01-06T10:21:00Z">
        <w:r w:rsidDel="00A47D9D">
          <w:delText>122</w:delText>
        </w:r>
      </w:del>
      <w:r>
        <w:t>_CommonData.yaml#/components/responses/403'</w:t>
      </w:r>
    </w:p>
    <w:p w:rsidR="006D1F2C" w:rsidRDefault="006D1F2C" w:rsidP="006D1F2C">
      <w:pPr>
        <w:pStyle w:val="PL"/>
      </w:pPr>
      <w:r>
        <w:t xml:space="preserve">        '404':</w:t>
      </w:r>
    </w:p>
    <w:p w:rsidR="006D1F2C" w:rsidRDefault="006D1F2C" w:rsidP="006D1F2C">
      <w:pPr>
        <w:pStyle w:val="PL"/>
      </w:pPr>
      <w:r>
        <w:t xml:space="preserve">          $ref: 'TS29</w:t>
      </w:r>
      <w:ins w:id="14" w:author="Huawei" w:date="2020-01-06T10:21:00Z">
        <w:r w:rsidR="00A47D9D">
          <w:t>571</w:t>
        </w:r>
      </w:ins>
      <w:del w:id="15" w:author="Huawei" w:date="2020-01-06T10:21:00Z">
        <w:r w:rsidDel="00A47D9D">
          <w:delText>122</w:delText>
        </w:r>
      </w:del>
      <w:r>
        <w:t>_CommonData.yaml#/components/responses/404'</w:t>
      </w:r>
    </w:p>
    <w:p w:rsidR="006D1F2C" w:rsidRDefault="006D1F2C" w:rsidP="006D1F2C">
      <w:pPr>
        <w:pStyle w:val="PL"/>
      </w:pPr>
      <w:r>
        <w:t xml:space="preserve">        '411':</w:t>
      </w:r>
    </w:p>
    <w:p w:rsidR="006D1F2C" w:rsidRDefault="006D1F2C" w:rsidP="006D1F2C">
      <w:pPr>
        <w:pStyle w:val="PL"/>
      </w:pPr>
      <w:r>
        <w:t xml:space="preserve">          $ref: 'TS29</w:t>
      </w:r>
      <w:ins w:id="16" w:author="Huawei" w:date="2020-01-06T10:21:00Z">
        <w:r w:rsidR="00A47D9D">
          <w:t>571</w:t>
        </w:r>
      </w:ins>
      <w:del w:id="17" w:author="Huawei" w:date="2020-01-06T10:21:00Z">
        <w:r w:rsidDel="00A47D9D">
          <w:delText>122</w:delText>
        </w:r>
      </w:del>
      <w:r>
        <w:t>_CommonData.yaml#/components/responses/411'</w:t>
      </w:r>
    </w:p>
    <w:p w:rsidR="006D1F2C" w:rsidRDefault="006D1F2C" w:rsidP="006D1F2C">
      <w:pPr>
        <w:pStyle w:val="PL"/>
      </w:pPr>
      <w:r>
        <w:t xml:space="preserve">        '413':</w:t>
      </w:r>
    </w:p>
    <w:p w:rsidR="006D1F2C" w:rsidRDefault="006D1F2C" w:rsidP="006D1F2C">
      <w:pPr>
        <w:pStyle w:val="PL"/>
      </w:pPr>
      <w:r>
        <w:t xml:space="preserve">          $ref: 'TS29</w:t>
      </w:r>
      <w:ins w:id="18" w:author="Huawei" w:date="2020-01-06T10:21:00Z">
        <w:r w:rsidR="00A47D9D">
          <w:t>571</w:t>
        </w:r>
      </w:ins>
      <w:del w:id="19" w:author="Huawei" w:date="2020-01-06T10:21:00Z">
        <w:r w:rsidDel="00A47D9D">
          <w:delText>122</w:delText>
        </w:r>
      </w:del>
      <w:r>
        <w:t>_CommonData.yaml#/components/responses/413'</w:t>
      </w:r>
    </w:p>
    <w:p w:rsidR="006D1F2C" w:rsidRDefault="006D1F2C" w:rsidP="006D1F2C">
      <w:pPr>
        <w:pStyle w:val="PL"/>
      </w:pPr>
      <w:r>
        <w:t xml:space="preserve">        '415':</w:t>
      </w:r>
    </w:p>
    <w:p w:rsidR="006D1F2C" w:rsidRDefault="006D1F2C" w:rsidP="006D1F2C">
      <w:pPr>
        <w:pStyle w:val="PL"/>
      </w:pPr>
      <w:r>
        <w:t xml:space="preserve">          $ref: 'TS29</w:t>
      </w:r>
      <w:ins w:id="20" w:author="Huawei" w:date="2020-01-06T10:22:00Z">
        <w:r w:rsidR="00A47D9D">
          <w:t>571</w:t>
        </w:r>
      </w:ins>
      <w:del w:id="21" w:author="Huawei" w:date="2020-01-06T10:22:00Z">
        <w:r w:rsidDel="00A47D9D">
          <w:delText>122</w:delText>
        </w:r>
      </w:del>
      <w:r>
        <w:t>_CommonData.yaml#/components/responses/415'</w:t>
      </w:r>
    </w:p>
    <w:p w:rsidR="006D1F2C" w:rsidRDefault="006D1F2C" w:rsidP="006D1F2C">
      <w:pPr>
        <w:pStyle w:val="PL"/>
      </w:pPr>
      <w:r>
        <w:t xml:space="preserve">        '429':</w:t>
      </w:r>
    </w:p>
    <w:p w:rsidR="006D1F2C" w:rsidRDefault="006D1F2C" w:rsidP="006D1F2C">
      <w:pPr>
        <w:pStyle w:val="PL"/>
      </w:pPr>
      <w:r>
        <w:t xml:space="preserve">          $ref: 'TS29</w:t>
      </w:r>
      <w:ins w:id="22" w:author="Huawei" w:date="2020-01-06T10:22:00Z">
        <w:r w:rsidR="00A47D9D">
          <w:t>571</w:t>
        </w:r>
      </w:ins>
      <w:del w:id="23" w:author="Huawei" w:date="2020-01-06T10:22:00Z">
        <w:r w:rsidDel="00A47D9D">
          <w:delText>122</w:delText>
        </w:r>
      </w:del>
      <w:r>
        <w:t>_CommonData.yaml#/components/responses/429'</w:t>
      </w:r>
    </w:p>
    <w:p w:rsidR="006D1F2C" w:rsidRDefault="006D1F2C" w:rsidP="006D1F2C">
      <w:pPr>
        <w:pStyle w:val="PL"/>
      </w:pPr>
      <w:r>
        <w:t xml:space="preserve">        '500':</w:t>
      </w:r>
    </w:p>
    <w:p w:rsidR="006D1F2C" w:rsidRDefault="006D1F2C" w:rsidP="006D1F2C">
      <w:pPr>
        <w:pStyle w:val="PL"/>
      </w:pPr>
      <w:r>
        <w:t xml:space="preserve">          $ref: 'TS29</w:t>
      </w:r>
      <w:ins w:id="24" w:author="Huawei" w:date="2020-01-06T10:22:00Z">
        <w:r w:rsidR="00A47D9D">
          <w:t>571</w:t>
        </w:r>
      </w:ins>
      <w:del w:id="25" w:author="Huawei" w:date="2020-01-06T10:22:00Z">
        <w:r w:rsidDel="00A47D9D">
          <w:delText>122</w:delText>
        </w:r>
      </w:del>
      <w:r>
        <w:t>_CommonData.yaml#/components/responses/500'</w:t>
      </w:r>
    </w:p>
    <w:p w:rsidR="006D1F2C" w:rsidRDefault="006D1F2C" w:rsidP="006D1F2C">
      <w:pPr>
        <w:pStyle w:val="PL"/>
      </w:pPr>
      <w:r>
        <w:t xml:space="preserve">        '503':</w:t>
      </w:r>
    </w:p>
    <w:p w:rsidR="006D1F2C" w:rsidRDefault="006D1F2C" w:rsidP="006D1F2C">
      <w:pPr>
        <w:pStyle w:val="PL"/>
      </w:pPr>
      <w:r>
        <w:t xml:space="preserve">          $ref: 'TS29</w:t>
      </w:r>
      <w:ins w:id="26" w:author="Huawei" w:date="2020-01-06T10:22:00Z">
        <w:r w:rsidR="00A47D9D">
          <w:t>571</w:t>
        </w:r>
      </w:ins>
      <w:del w:id="27" w:author="Huawei" w:date="2020-01-06T10:22:00Z">
        <w:r w:rsidDel="00A47D9D">
          <w:delText>122</w:delText>
        </w:r>
      </w:del>
      <w:r>
        <w:t>_CommonData.yaml#/components/responses/503'</w:t>
      </w:r>
    </w:p>
    <w:p w:rsidR="006D1F2C" w:rsidRDefault="006D1F2C" w:rsidP="006D1F2C">
      <w:pPr>
        <w:pStyle w:val="PL"/>
      </w:pPr>
      <w:r>
        <w:t xml:space="preserve">        default:</w:t>
      </w:r>
    </w:p>
    <w:p w:rsidR="006D1F2C" w:rsidRDefault="006D1F2C" w:rsidP="006D1F2C">
      <w:pPr>
        <w:pStyle w:val="PL"/>
      </w:pPr>
      <w:r>
        <w:t xml:space="preserve">          $ref: 'TS29</w:t>
      </w:r>
      <w:ins w:id="28" w:author="Huawei" w:date="2020-01-06T10:22:00Z">
        <w:r w:rsidR="00A47D9D">
          <w:t>571</w:t>
        </w:r>
      </w:ins>
      <w:del w:id="29" w:author="Huawei" w:date="2020-01-06T10:22:00Z">
        <w:r w:rsidDel="00A47D9D">
          <w:delText>122</w:delText>
        </w:r>
      </w:del>
      <w:r>
        <w:t>_CommonData.yaml#/components/responses/default'</w:t>
      </w:r>
    </w:p>
    <w:p w:rsidR="006D1F2C" w:rsidRDefault="006D1F2C" w:rsidP="006D1F2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150A9" w:rsidRPr="006D1F2C" w:rsidRDefault="005150A9" w:rsidP="005150A9">
      <w:pPr>
        <w:rPr>
          <w:lang w:val="en-US"/>
        </w:rPr>
      </w:pPr>
    </w:p>
    <w:bookmarkEnd w:id="5"/>
    <w:bookmarkEnd w:id="6"/>
    <w:bookmarkEnd w:id="7"/>
    <w:p w:rsidR="005150A9" w:rsidRDefault="005150A9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3D8" w:rsidRDefault="00AE03D8">
      <w:r>
        <w:separator/>
      </w:r>
    </w:p>
  </w:endnote>
  <w:endnote w:type="continuationSeparator" w:id="0">
    <w:p w:rsidR="00AE03D8" w:rsidRDefault="00AE0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3D8" w:rsidRDefault="00AE03D8">
      <w:r>
        <w:separator/>
      </w:r>
    </w:p>
  </w:footnote>
  <w:footnote w:type="continuationSeparator" w:id="0">
    <w:p w:rsidR="00AE03D8" w:rsidRDefault="00AE0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1D53FE"/>
    <w:rsid w:val="00270209"/>
    <w:rsid w:val="003D7F3E"/>
    <w:rsid w:val="00474D42"/>
    <w:rsid w:val="00497466"/>
    <w:rsid w:val="005150A9"/>
    <w:rsid w:val="005C2C8F"/>
    <w:rsid w:val="006236ED"/>
    <w:rsid w:val="006D1F2C"/>
    <w:rsid w:val="00757AB3"/>
    <w:rsid w:val="008733B3"/>
    <w:rsid w:val="008B4A41"/>
    <w:rsid w:val="00A452B4"/>
    <w:rsid w:val="00A47D9D"/>
    <w:rsid w:val="00AE03D8"/>
    <w:rsid w:val="00DE4515"/>
    <w:rsid w:val="00F4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6D1F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2F4A3-994B-44B7-A857-B9CC85F6C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1900-01-01T08:00:00Z</cp:lastPrinted>
  <dcterms:created xsi:type="dcterms:W3CDTF">2018-11-05T09:14:00Z</dcterms:created>
  <dcterms:modified xsi:type="dcterms:W3CDTF">2020-02-17T09:21:00Z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(3)oNHAbgWKmhuxLCPm2gHxwHSYg03r5+JSXj4ZH81F/OWwKL4cgxu9s77L6N1QHNJ2ikFdUQ//
hgyIav43fYsw+JUlzZ6jKOp2slEE/w0gx+ZgQmnDMJJVDZfRNdSt7grDTiMeI+rNRoRI3sQJ
qMB1iycayY/nvGa35xCFf/bnaK4Y/f8MeXWtXI+E/+QTaMj5hP/GanG5G6Q7UEZvgZ4z5Pz7
PO00NYUZsE/Etg6HUb</vt:lpwstr>
  </property>
  <property fmtid="{D5CDD505-2E9C-101B-9397-08002B2CF9AE}" pid="22" name="_2015_ms_pID_7253431">
    <vt:lpwstr>mCEDykifu3jsvBufOQqW/SfEfom8lQWkPiyPHo/tVSujQ/z91Exym1
qJu5E1xlmhTdMJAMU0n2xRuo1t8v/vAMVpn/Q5w7BBl4cpO0MHVxDrJhBmGxHezBYN42hX9H
OsbYc0vOTBIOyZ7B2HgbooJ28OvuMmeoDydo6MxAK7vrtHR2RbnXex2QYCPHxHULBur7wDe8
IbaF++olKwlgKizzj/Xv8SceNDQpeN5a3vf7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